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25062CCE" w:rsidR="00926284" w:rsidRPr="00927C1B" w:rsidRDefault="00926284" w:rsidP="0092628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C25B27">
        <w:rPr>
          <w:rFonts w:ascii="Arial" w:eastAsia="宋体" w:hAnsi="Arial"/>
          <w:b/>
          <w:i/>
          <w:noProof/>
          <w:color w:val="auto"/>
          <w:sz w:val="28"/>
          <w:lang w:eastAsia="en-US"/>
        </w:rPr>
        <w:t>4367</w:t>
      </w:r>
      <w:bookmarkStart w:id="0" w:name="_GoBack"/>
      <w:bookmarkEnd w:id="0"/>
    </w:p>
    <w:p w14:paraId="5B453D63" w14:textId="708A27B9" w:rsidR="00A24F28" w:rsidRPr="003244C5" w:rsidRDefault="00926284" w:rsidP="0092628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AD841F" w14:textId="1FE783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5FFB">
        <w:rPr>
          <w:rFonts w:ascii="Arial" w:hAnsi="Arial" w:cs="Arial"/>
          <w:b/>
        </w:rPr>
        <w:t xml:space="preserve">KI#2 and KI#3, Sol#6: </w:t>
      </w:r>
      <w:r w:rsidR="00F71934">
        <w:rPr>
          <w:rFonts w:ascii="Arial" w:hAnsi="Arial" w:cs="Arial"/>
          <w:b/>
        </w:rPr>
        <w:t xml:space="preserve">Update </w:t>
      </w:r>
      <w:r w:rsidR="008611DC">
        <w:rPr>
          <w:rFonts w:ascii="Arial" w:hAnsi="Arial" w:cs="Arial"/>
          <w:b/>
        </w:rPr>
        <w:t xml:space="preserve">to </w:t>
      </w:r>
      <w:r w:rsidR="001C1371">
        <w:rPr>
          <w:rFonts w:ascii="Arial" w:hAnsi="Arial" w:cs="Arial"/>
          <w:b/>
        </w:rPr>
        <w:t>Solution 6</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356324A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1934">
        <w:rPr>
          <w:rFonts w:ascii="Arial" w:hAnsi="Arial" w:cs="Arial"/>
          <w:b/>
        </w:rPr>
        <w:t>9.12</w:t>
      </w:r>
    </w:p>
    <w:p w14:paraId="4CEA7ED5" w14:textId="76A55C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1934" w:rsidRPr="00F71934">
        <w:rPr>
          <w:rFonts w:ascii="Arial" w:hAnsi="Arial" w:cs="Arial"/>
          <w:b/>
        </w:rPr>
        <w:t>FS_5GSATB</w:t>
      </w:r>
      <w:r w:rsidR="00462B3D" w:rsidRPr="00CA76A1">
        <w:rPr>
          <w:rFonts w:ascii="Arial" w:hAnsi="Arial" w:cs="Arial"/>
          <w:b/>
        </w:rPr>
        <w:t>/ Rel-1</w:t>
      </w:r>
      <w:r w:rsidR="006D7852" w:rsidRPr="00CA76A1">
        <w:rPr>
          <w:rFonts w:ascii="Arial" w:hAnsi="Arial" w:cs="Arial"/>
          <w:b/>
        </w:rPr>
        <w:t>8</w:t>
      </w:r>
    </w:p>
    <w:p w14:paraId="7218EBD5" w14:textId="4CEDDEF0"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F71934">
        <w:rPr>
          <w:rFonts w:ascii="Arial" w:hAnsi="Arial" w:cs="Arial"/>
          <w:i/>
        </w:rPr>
        <w:t xml:space="preserve">n update on </w:t>
      </w:r>
      <w:r w:rsidR="00F71934" w:rsidRPr="00F71934">
        <w:rPr>
          <w:rFonts w:ascii="Arial" w:hAnsi="Arial" w:cs="Arial"/>
          <w:i/>
        </w:rPr>
        <w:t xml:space="preserve">Solution </w:t>
      </w:r>
      <w:r w:rsidR="001C1371">
        <w:rPr>
          <w:rFonts w:ascii="Arial" w:hAnsi="Arial" w:cs="Arial"/>
          <w:i/>
        </w:rPr>
        <w:t>6 to cover key issue #2 and #3</w:t>
      </w:r>
      <w:r w:rsidR="00F71934">
        <w:rPr>
          <w:rFonts w:ascii="Arial" w:hAnsi="Arial" w:cs="Arial"/>
          <w:i/>
        </w:rPr>
        <w:t>.</w:t>
      </w:r>
    </w:p>
    <w:p w14:paraId="267740F9" w14:textId="3D880045" w:rsidR="00A93620" w:rsidRPr="00927C1B" w:rsidRDefault="00B3593E" w:rsidP="00B3593E">
      <w:pPr>
        <w:pStyle w:val="1"/>
      </w:pPr>
      <w:r w:rsidRPr="00740DDE">
        <w:t xml:space="preserve">1. </w:t>
      </w:r>
      <w:r w:rsidR="00305F20" w:rsidRPr="00740DDE">
        <w:t>Introduction</w:t>
      </w:r>
    </w:p>
    <w:p w14:paraId="4B96821D" w14:textId="51D6B5F8" w:rsidR="006411EF" w:rsidRPr="0070768C" w:rsidRDefault="001C1371"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update </w:t>
      </w:r>
      <w:r w:rsidR="0070768C">
        <w:rPr>
          <w:rFonts w:eastAsiaTheme="minorEastAsia"/>
          <w:lang w:eastAsia="zh-CN"/>
        </w:rPr>
        <w:t>s</w:t>
      </w:r>
      <w:r w:rsidR="0070768C" w:rsidRPr="0070768C">
        <w:rPr>
          <w:rFonts w:eastAsiaTheme="minorEastAsia"/>
          <w:lang w:eastAsia="zh-CN"/>
        </w:rPr>
        <w:t>olution 6 to cover key issue #2 and #3.</w:t>
      </w:r>
    </w:p>
    <w:p w14:paraId="2BD8C4D6" w14:textId="77777777" w:rsidR="00CA6115" w:rsidRPr="00927C1B" w:rsidRDefault="00CA6115" w:rsidP="00CA6115">
      <w:pPr>
        <w:pStyle w:val="1"/>
      </w:pPr>
      <w:r>
        <w:t>2</w:t>
      </w:r>
      <w:r w:rsidRPr="00927C1B">
        <w:t xml:space="preserve">. </w:t>
      </w:r>
      <w:r>
        <w:t>Text Proposal</w:t>
      </w:r>
    </w:p>
    <w:p w14:paraId="36040103" w14:textId="794E3B54" w:rsidR="00CA6115" w:rsidRDefault="00F40EE5" w:rsidP="008754B1">
      <w:pPr>
        <w:jc w:val="both"/>
        <w:rPr>
          <w:lang w:eastAsia="zh-CN"/>
        </w:rPr>
      </w:pPr>
      <w:r>
        <w:rPr>
          <w:lang w:eastAsia="zh-CN"/>
        </w:rPr>
        <w:t>It is proposed to capture the following changes vs. TR 23.</w:t>
      </w:r>
      <w:r w:rsidR="00D26CED">
        <w:rPr>
          <w:lang w:eastAsia="zh-CN"/>
        </w:rPr>
        <w:t>700-27</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FB42536" w14:textId="77777777" w:rsidR="00B0716E" w:rsidRDefault="00B0716E" w:rsidP="00B0716E">
      <w:pPr>
        <w:pStyle w:val="2"/>
        <w:rPr>
          <w:lang w:eastAsia="zh-CN"/>
        </w:rPr>
      </w:pPr>
      <w:bookmarkStart w:id="1" w:name="_Toc22214907"/>
      <w:bookmarkStart w:id="2" w:name="_Toc22286586"/>
      <w:bookmarkStart w:id="3" w:name="_Toc23317647"/>
      <w:bookmarkStart w:id="4" w:name="_Toc100862594"/>
      <w:bookmarkStart w:id="5" w:name="_Toc100862615"/>
      <w:bookmarkStart w:id="6" w:name="_Toc519004414"/>
      <w:r w:rsidRPr="00BC4377">
        <w:rPr>
          <w:lang w:eastAsia="zh-CN"/>
        </w:rPr>
        <w:t>6.0</w:t>
      </w:r>
      <w:r w:rsidRPr="00BC4377">
        <w:rPr>
          <w:lang w:eastAsia="zh-CN"/>
        </w:rPr>
        <w:tab/>
        <w:t>Mapping of Solutions to Key Issues</w:t>
      </w:r>
      <w:bookmarkEnd w:id="1"/>
      <w:bookmarkEnd w:id="2"/>
      <w:bookmarkEnd w:id="3"/>
      <w:bookmarkEnd w:id="4"/>
    </w:p>
    <w:p w14:paraId="5D045352" w14:textId="77777777" w:rsidR="00B0716E" w:rsidRPr="00BC4377" w:rsidRDefault="00B0716E" w:rsidP="00B0716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0716E" w:rsidRPr="00BC4377" w14:paraId="1C6646EE" w14:textId="77777777" w:rsidTr="00E874BE">
        <w:tc>
          <w:tcPr>
            <w:tcW w:w="1038" w:type="dxa"/>
            <w:shd w:val="clear" w:color="auto" w:fill="auto"/>
          </w:tcPr>
          <w:p w14:paraId="09FD4E4E" w14:textId="77777777" w:rsidR="00B0716E" w:rsidRPr="00BC4377" w:rsidRDefault="00B0716E" w:rsidP="00E874BE">
            <w:pPr>
              <w:pStyle w:val="TAC"/>
            </w:pPr>
          </w:p>
        </w:tc>
        <w:tc>
          <w:tcPr>
            <w:tcW w:w="5555" w:type="dxa"/>
            <w:gridSpan w:val="4"/>
            <w:shd w:val="clear" w:color="auto" w:fill="auto"/>
          </w:tcPr>
          <w:p w14:paraId="55B1ADD2" w14:textId="77777777" w:rsidR="00B0716E" w:rsidRPr="00BC4377" w:rsidRDefault="00B0716E" w:rsidP="00E874BE">
            <w:pPr>
              <w:pStyle w:val="TAH"/>
            </w:pPr>
            <w:r w:rsidRPr="00BC4377">
              <w:t>Key Issues</w:t>
            </w:r>
          </w:p>
        </w:tc>
      </w:tr>
      <w:tr w:rsidR="00B0716E" w:rsidRPr="00BC4377" w14:paraId="080F87C7" w14:textId="77777777" w:rsidTr="00E874BE">
        <w:tc>
          <w:tcPr>
            <w:tcW w:w="1038" w:type="dxa"/>
            <w:shd w:val="clear" w:color="auto" w:fill="auto"/>
          </w:tcPr>
          <w:p w14:paraId="1ABBD2AF" w14:textId="77777777" w:rsidR="00B0716E" w:rsidRPr="00BC4377" w:rsidRDefault="00B0716E" w:rsidP="00E874BE">
            <w:pPr>
              <w:pStyle w:val="TAH"/>
            </w:pPr>
            <w:r w:rsidRPr="00BC4377">
              <w:t>Solutions</w:t>
            </w:r>
          </w:p>
        </w:tc>
        <w:tc>
          <w:tcPr>
            <w:tcW w:w="1388" w:type="dxa"/>
            <w:shd w:val="clear" w:color="auto" w:fill="auto"/>
          </w:tcPr>
          <w:p w14:paraId="328E3C39" w14:textId="77777777" w:rsidR="00B0716E" w:rsidRPr="00BC4377" w:rsidRDefault="00B0716E" w:rsidP="00E874BE">
            <w:pPr>
              <w:pStyle w:val="TAH"/>
              <w:rPr>
                <w:lang w:eastAsia="zh-CN"/>
              </w:rPr>
            </w:pPr>
            <w:r>
              <w:rPr>
                <w:rFonts w:hint="eastAsia"/>
                <w:lang w:eastAsia="zh-CN"/>
              </w:rPr>
              <w:t>1</w:t>
            </w:r>
          </w:p>
        </w:tc>
        <w:tc>
          <w:tcPr>
            <w:tcW w:w="1389" w:type="dxa"/>
            <w:shd w:val="clear" w:color="auto" w:fill="auto"/>
          </w:tcPr>
          <w:p w14:paraId="15A91679" w14:textId="77777777" w:rsidR="00B0716E" w:rsidRPr="00BC4377" w:rsidRDefault="00B0716E" w:rsidP="00E874BE">
            <w:pPr>
              <w:pStyle w:val="TAH"/>
              <w:rPr>
                <w:lang w:eastAsia="zh-CN"/>
              </w:rPr>
            </w:pPr>
            <w:r>
              <w:rPr>
                <w:rFonts w:hint="eastAsia"/>
                <w:lang w:eastAsia="zh-CN"/>
              </w:rPr>
              <w:t>2</w:t>
            </w:r>
          </w:p>
        </w:tc>
        <w:tc>
          <w:tcPr>
            <w:tcW w:w="1389" w:type="dxa"/>
            <w:shd w:val="clear" w:color="auto" w:fill="auto"/>
          </w:tcPr>
          <w:p w14:paraId="12CFE98A" w14:textId="77777777" w:rsidR="00B0716E" w:rsidRPr="00BC4377" w:rsidRDefault="00B0716E" w:rsidP="00E874BE">
            <w:pPr>
              <w:pStyle w:val="TAH"/>
              <w:rPr>
                <w:lang w:eastAsia="zh-CN"/>
              </w:rPr>
            </w:pPr>
            <w:r>
              <w:rPr>
                <w:rFonts w:hint="eastAsia"/>
                <w:lang w:eastAsia="zh-CN"/>
              </w:rPr>
              <w:t>3</w:t>
            </w:r>
          </w:p>
        </w:tc>
        <w:tc>
          <w:tcPr>
            <w:tcW w:w="1389" w:type="dxa"/>
            <w:shd w:val="clear" w:color="auto" w:fill="auto"/>
          </w:tcPr>
          <w:p w14:paraId="4D3F14D8" w14:textId="77777777" w:rsidR="00B0716E" w:rsidRPr="00BC4377" w:rsidRDefault="00B0716E" w:rsidP="00E874BE">
            <w:pPr>
              <w:pStyle w:val="TAH"/>
            </w:pPr>
          </w:p>
        </w:tc>
      </w:tr>
      <w:tr w:rsidR="00B0716E" w:rsidRPr="00BC4377" w14:paraId="22C833AB" w14:textId="77777777" w:rsidTr="00E874BE">
        <w:tc>
          <w:tcPr>
            <w:tcW w:w="1038" w:type="dxa"/>
            <w:shd w:val="clear" w:color="auto" w:fill="auto"/>
          </w:tcPr>
          <w:p w14:paraId="56D88095" w14:textId="77777777" w:rsidR="00B0716E" w:rsidRPr="00BC4377" w:rsidRDefault="00B0716E" w:rsidP="00E874BE">
            <w:pPr>
              <w:pStyle w:val="TAH"/>
              <w:rPr>
                <w:lang w:eastAsia="zh-CN"/>
              </w:rPr>
            </w:pPr>
            <w:r>
              <w:rPr>
                <w:rFonts w:hint="eastAsia"/>
                <w:lang w:eastAsia="zh-CN"/>
              </w:rPr>
              <w:t>1</w:t>
            </w:r>
          </w:p>
        </w:tc>
        <w:tc>
          <w:tcPr>
            <w:tcW w:w="1388" w:type="dxa"/>
            <w:shd w:val="clear" w:color="auto" w:fill="auto"/>
          </w:tcPr>
          <w:p w14:paraId="4AC9C32C"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3951502B" w14:textId="77777777" w:rsidR="00B0716E" w:rsidRPr="00BC4377" w:rsidRDefault="00B0716E" w:rsidP="00E874BE">
            <w:pPr>
              <w:pStyle w:val="TAC"/>
            </w:pPr>
          </w:p>
        </w:tc>
        <w:tc>
          <w:tcPr>
            <w:tcW w:w="1389" w:type="dxa"/>
            <w:shd w:val="clear" w:color="auto" w:fill="auto"/>
          </w:tcPr>
          <w:p w14:paraId="7F7D4BA6" w14:textId="77777777" w:rsidR="00B0716E" w:rsidRPr="00BC4377" w:rsidRDefault="00B0716E" w:rsidP="00E874BE">
            <w:pPr>
              <w:pStyle w:val="TAC"/>
            </w:pPr>
          </w:p>
        </w:tc>
        <w:tc>
          <w:tcPr>
            <w:tcW w:w="1389" w:type="dxa"/>
            <w:shd w:val="clear" w:color="auto" w:fill="auto"/>
          </w:tcPr>
          <w:p w14:paraId="04CC0AD5" w14:textId="77777777" w:rsidR="00B0716E" w:rsidRPr="00BC4377" w:rsidRDefault="00B0716E" w:rsidP="00E874BE">
            <w:pPr>
              <w:pStyle w:val="TAC"/>
            </w:pPr>
          </w:p>
        </w:tc>
      </w:tr>
      <w:tr w:rsidR="00B0716E" w:rsidRPr="00BC4377" w14:paraId="60E282A6" w14:textId="77777777" w:rsidTr="00E874BE">
        <w:tc>
          <w:tcPr>
            <w:tcW w:w="1038" w:type="dxa"/>
            <w:shd w:val="clear" w:color="auto" w:fill="auto"/>
          </w:tcPr>
          <w:p w14:paraId="7572F9FD" w14:textId="77777777" w:rsidR="00B0716E" w:rsidRPr="00BC4377" w:rsidRDefault="00B0716E" w:rsidP="00E874BE">
            <w:pPr>
              <w:pStyle w:val="TAH"/>
              <w:rPr>
                <w:lang w:eastAsia="zh-CN"/>
              </w:rPr>
            </w:pPr>
            <w:r>
              <w:rPr>
                <w:rFonts w:hint="eastAsia"/>
                <w:lang w:eastAsia="zh-CN"/>
              </w:rPr>
              <w:t>2</w:t>
            </w:r>
          </w:p>
        </w:tc>
        <w:tc>
          <w:tcPr>
            <w:tcW w:w="1388" w:type="dxa"/>
            <w:shd w:val="clear" w:color="auto" w:fill="auto"/>
          </w:tcPr>
          <w:p w14:paraId="56ED5B11"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6ACB7443" w14:textId="77777777" w:rsidR="00B0716E" w:rsidRPr="00BC4377" w:rsidRDefault="00B0716E" w:rsidP="00E874BE">
            <w:pPr>
              <w:pStyle w:val="TAC"/>
            </w:pPr>
          </w:p>
        </w:tc>
        <w:tc>
          <w:tcPr>
            <w:tcW w:w="1389" w:type="dxa"/>
            <w:shd w:val="clear" w:color="auto" w:fill="auto"/>
          </w:tcPr>
          <w:p w14:paraId="1A382D6C" w14:textId="77777777" w:rsidR="00B0716E" w:rsidRPr="00BC4377" w:rsidRDefault="00B0716E" w:rsidP="00E874BE">
            <w:pPr>
              <w:pStyle w:val="TAC"/>
            </w:pPr>
          </w:p>
        </w:tc>
        <w:tc>
          <w:tcPr>
            <w:tcW w:w="1389" w:type="dxa"/>
            <w:shd w:val="clear" w:color="auto" w:fill="auto"/>
          </w:tcPr>
          <w:p w14:paraId="78333E1B" w14:textId="77777777" w:rsidR="00B0716E" w:rsidRPr="00BC4377" w:rsidRDefault="00B0716E" w:rsidP="00E874BE">
            <w:pPr>
              <w:pStyle w:val="TAC"/>
            </w:pPr>
          </w:p>
        </w:tc>
      </w:tr>
      <w:tr w:rsidR="00B0716E" w:rsidRPr="00BC4377" w14:paraId="7FF1C0D5" w14:textId="77777777" w:rsidTr="00E874BE">
        <w:tc>
          <w:tcPr>
            <w:tcW w:w="1038" w:type="dxa"/>
            <w:shd w:val="clear" w:color="auto" w:fill="auto"/>
          </w:tcPr>
          <w:p w14:paraId="6CBB096C" w14:textId="77777777" w:rsidR="00B0716E" w:rsidRPr="00BC4377" w:rsidRDefault="00B0716E" w:rsidP="00E874BE">
            <w:pPr>
              <w:pStyle w:val="TAH"/>
              <w:rPr>
                <w:lang w:eastAsia="zh-CN"/>
              </w:rPr>
            </w:pPr>
            <w:r>
              <w:rPr>
                <w:rFonts w:hint="eastAsia"/>
                <w:lang w:eastAsia="zh-CN"/>
              </w:rPr>
              <w:t>3</w:t>
            </w:r>
          </w:p>
        </w:tc>
        <w:tc>
          <w:tcPr>
            <w:tcW w:w="1388" w:type="dxa"/>
            <w:shd w:val="clear" w:color="auto" w:fill="auto"/>
          </w:tcPr>
          <w:p w14:paraId="5E655C62"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71960805" w14:textId="77777777" w:rsidR="00B0716E" w:rsidRPr="00BC4377" w:rsidRDefault="00B0716E" w:rsidP="00E874BE">
            <w:pPr>
              <w:pStyle w:val="TAC"/>
            </w:pPr>
          </w:p>
        </w:tc>
        <w:tc>
          <w:tcPr>
            <w:tcW w:w="1389" w:type="dxa"/>
            <w:shd w:val="clear" w:color="auto" w:fill="auto"/>
          </w:tcPr>
          <w:p w14:paraId="23BEA1A7" w14:textId="77777777" w:rsidR="00B0716E" w:rsidRPr="00BC4377" w:rsidRDefault="00B0716E" w:rsidP="00E874BE">
            <w:pPr>
              <w:pStyle w:val="TAC"/>
            </w:pPr>
          </w:p>
        </w:tc>
        <w:tc>
          <w:tcPr>
            <w:tcW w:w="1389" w:type="dxa"/>
            <w:shd w:val="clear" w:color="auto" w:fill="auto"/>
          </w:tcPr>
          <w:p w14:paraId="634C44A1" w14:textId="77777777" w:rsidR="00B0716E" w:rsidRPr="00BC4377" w:rsidRDefault="00B0716E" w:rsidP="00E874BE">
            <w:pPr>
              <w:pStyle w:val="TAC"/>
            </w:pPr>
          </w:p>
        </w:tc>
      </w:tr>
      <w:tr w:rsidR="00B0716E" w:rsidRPr="00BC4377" w14:paraId="54A7DC3F" w14:textId="77777777" w:rsidTr="00E874BE">
        <w:tc>
          <w:tcPr>
            <w:tcW w:w="1038" w:type="dxa"/>
            <w:shd w:val="clear" w:color="auto" w:fill="auto"/>
          </w:tcPr>
          <w:p w14:paraId="787F9E3E" w14:textId="77777777" w:rsidR="00B0716E" w:rsidRPr="00BC4377" w:rsidRDefault="00B0716E" w:rsidP="00E874BE">
            <w:pPr>
              <w:pStyle w:val="TAH"/>
              <w:rPr>
                <w:lang w:eastAsia="zh-CN"/>
              </w:rPr>
            </w:pPr>
            <w:r>
              <w:rPr>
                <w:rFonts w:hint="eastAsia"/>
                <w:lang w:eastAsia="zh-CN"/>
              </w:rPr>
              <w:t>4</w:t>
            </w:r>
          </w:p>
        </w:tc>
        <w:tc>
          <w:tcPr>
            <w:tcW w:w="1388" w:type="dxa"/>
            <w:shd w:val="clear" w:color="auto" w:fill="auto"/>
          </w:tcPr>
          <w:p w14:paraId="52E69BE5" w14:textId="77777777" w:rsidR="00B0716E" w:rsidRPr="00BC4377" w:rsidRDefault="00B0716E" w:rsidP="00E874BE">
            <w:pPr>
              <w:pStyle w:val="TAC"/>
            </w:pPr>
          </w:p>
        </w:tc>
        <w:tc>
          <w:tcPr>
            <w:tcW w:w="1389" w:type="dxa"/>
            <w:shd w:val="clear" w:color="auto" w:fill="auto"/>
          </w:tcPr>
          <w:p w14:paraId="73F78544"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79C0832D"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697550C1" w14:textId="77777777" w:rsidR="00B0716E" w:rsidRPr="00BC4377" w:rsidRDefault="00B0716E" w:rsidP="00E874BE">
            <w:pPr>
              <w:pStyle w:val="TAC"/>
            </w:pPr>
          </w:p>
        </w:tc>
      </w:tr>
      <w:tr w:rsidR="00B0716E" w:rsidRPr="00BC4377" w14:paraId="48A319EB" w14:textId="77777777" w:rsidTr="00E874BE">
        <w:tc>
          <w:tcPr>
            <w:tcW w:w="1038" w:type="dxa"/>
            <w:shd w:val="clear" w:color="auto" w:fill="auto"/>
          </w:tcPr>
          <w:p w14:paraId="46B93873" w14:textId="77777777" w:rsidR="00B0716E" w:rsidRPr="00BC4377" w:rsidRDefault="00B0716E" w:rsidP="00E874BE">
            <w:pPr>
              <w:pStyle w:val="TAH"/>
              <w:rPr>
                <w:lang w:eastAsia="zh-CN"/>
              </w:rPr>
            </w:pPr>
            <w:r>
              <w:rPr>
                <w:rFonts w:hint="eastAsia"/>
                <w:lang w:eastAsia="zh-CN"/>
              </w:rPr>
              <w:t>5</w:t>
            </w:r>
          </w:p>
        </w:tc>
        <w:tc>
          <w:tcPr>
            <w:tcW w:w="1388" w:type="dxa"/>
            <w:shd w:val="clear" w:color="auto" w:fill="auto"/>
          </w:tcPr>
          <w:p w14:paraId="4AB76C44" w14:textId="77777777" w:rsidR="00B0716E" w:rsidRPr="00BC4377" w:rsidRDefault="00B0716E" w:rsidP="00E874BE">
            <w:pPr>
              <w:pStyle w:val="TAC"/>
            </w:pPr>
          </w:p>
        </w:tc>
        <w:tc>
          <w:tcPr>
            <w:tcW w:w="1389" w:type="dxa"/>
            <w:shd w:val="clear" w:color="auto" w:fill="auto"/>
          </w:tcPr>
          <w:p w14:paraId="79C15A65"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09B5D1E6" w14:textId="77777777" w:rsidR="00B0716E" w:rsidRPr="00BC4377" w:rsidRDefault="00B0716E" w:rsidP="00E874BE">
            <w:pPr>
              <w:pStyle w:val="TAC"/>
            </w:pPr>
          </w:p>
        </w:tc>
        <w:tc>
          <w:tcPr>
            <w:tcW w:w="1389" w:type="dxa"/>
            <w:shd w:val="clear" w:color="auto" w:fill="auto"/>
          </w:tcPr>
          <w:p w14:paraId="1F422C1D" w14:textId="77777777" w:rsidR="00B0716E" w:rsidRPr="00BC4377" w:rsidRDefault="00B0716E" w:rsidP="00E874BE">
            <w:pPr>
              <w:pStyle w:val="TAC"/>
            </w:pPr>
          </w:p>
        </w:tc>
      </w:tr>
      <w:tr w:rsidR="00B0716E" w:rsidRPr="00BC4377" w14:paraId="30356545" w14:textId="77777777" w:rsidTr="00E874BE">
        <w:tc>
          <w:tcPr>
            <w:tcW w:w="1038" w:type="dxa"/>
            <w:shd w:val="clear" w:color="auto" w:fill="auto"/>
          </w:tcPr>
          <w:p w14:paraId="34262DDB" w14:textId="77777777" w:rsidR="00B0716E" w:rsidRDefault="00B0716E" w:rsidP="00E874BE">
            <w:pPr>
              <w:pStyle w:val="TAH"/>
              <w:rPr>
                <w:lang w:eastAsia="zh-CN"/>
              </w:rPr>
            </w:pPr>
            <w:r>
              <w:rPr>
                <w:rFonts w:hint="eastAsia"/>
                <w:lang w:eastAsia="zh-CN"/>
              </w:rPr>
              <w:t>6</w:t>
            </w:r>
          </w:p>
        </w:tc>
        <w:tc>
          <w:tcPr>
            <w:tcW w:w="1388" w:type="dxa"/>
            <w:shd w:val="clear" w:color="auto" w:fill="auto"/>
          </w:tcPr>
          <w:p w14:paraId="37B9EA19" w14:textId="77777777" w:rsidR="00B0716E" w:rsidRPr="00BC4377" w:rsidRDefault="00B0716E" w:rsidP="00E874BE">
            <w:pPr>
              <w:pStyle w:val="TAC"/>
            </w:pPr>
          </w:p>
        </w:tc>
        <w:tc>
          <w:tcPr>
            <w:tcW w:w="1389" w:type="dxa"/>
            <w:shd w:val="clear" w:color="auto" w:fill="auto"/>
          </w:tcPr>
          <w:p w14:paraId="72569C1E" w14:textId="260F4C60" w:rsidR="00B0716E" w:rsidRPr="00B0716E" w:rsidRDefault="00B0716E" w:rsidP="00E874BE">
            <w:pPr>
              <w:pStyle w:val="TAC"/>
              <w:rPr>
                <w:rFonts w:eastAsiaTheme="minorEastAsia"/>
                <w:lang w:eastAsia="zh-CN"/>
              </w:rPr>
            </w:pPr>
            <w:ins w:id="7" w:author="Huawei" w:date="2022-04-29T18:46:00Z">
              <w:r>
                <w:rPr>
                  <w:rFonts w:eastAsiaTheme="minorEastAsia" w:hint="eastAsia"/>
                  <w:lang w:eastAsia="zh-CN"/>
                </w:rPr>
                <w:t>x</w:t>
              </w:r>
            </w:ins>
          </w:p>
        </w:tc>
        <w:tc>
          <w:tcPr>
            <w:tcW w:w="1389" w:type="dxa"/>
            <w:shd w:val="clear" w:color="auto" w:fill="auto"/>
          </w:tcPr>
          <w:p w14:paraId="7FB01F55"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22AF0A93" w14:textId="77777777" w:rsidR="00B0716E" w:rsidRPr="00BC4377" w:rsidRDefault="00B0716E" w:rsidP="00E874BE">
            <w:pPr>
              <w:pStyle w:val="TAC"/>
            </w:pPr>
          </w:p>
        </w:tc>
      </w:tr>
      <w:tr w:rsidR="00B0716E" w:rsidRPr="00BC4377" w14:paraId="22791299" w14:textId="77777777" w:rsidTr="00E874BE">
        <w:tc>
          <w:tcPr>
            <w:tcW w:w="1038" w:type="dxa"/>
            <w:shd w:val="clear" w:color="auto" w:fill="auto"/>
          </w:tcPr>
          <w:p w14:paraId="0B7AE6EE" w14:textId="77777777" w:rsidR="00B0716E" w:rsidRDefault="00B0716E" w:rsidP="00E874BE">
            <w:pPr>
              <w:pStyle w:val="TAH"/>
              <w:rPr>
                <w:lang w:eastAsia="zh-CN"/>
              </w:rPr>
            </w:pPr>
            <w:r>
              <w:rPr>
                <w:rFonts w:hint="eastAsia"/>
                <w:lang w:eastAsia="zh-CN"/>
              </w:rPr>
              <w:t>7</w:t>
            </w:r>
          </w:p>
        </w:tc>
        <w:tc>
          <w:tcPr>
            <w:tcW w:w="1388" w:type="dxa"/>
            <w:shd w:val="clear" w:color="auto" w:fill="auto"/>
          </w:tcPr>
          <w:p w14:paraId="04F9EA4B" w14:textId="77777777" w:rsidR="00B0716E" w:rsidRPr="00BC4377" w:rsidRDefault="00B0716E" w:rsidP="00E874BE">
            <w:pPr>
              <w:pStyle w:val="TAC"/>
            </w:pPr>
          </w:p>
        </w:tc>
        <w:tc>
          <w:tcPr>
            <w:tcW w:w="1389" w:type="dxa"/>
            <w:shd w:val="clear" w:color="auto" w:fill="auto"/>
          </w:tcPr>
          <w:p w14:paraId="029DEAB5" w14:textId="77777777" w:rsidR="00B0716E" w:rsidRPr="00BC4377" w:rsidRDefault="00B0716E" w:rsidP="00E874BE">
            <w:pPr>
              <w:pStyle w:val="TAC"/>
            </w:pPr>
          </w:p>
        </w:tc>
        <w:tc>
          <w:tcPr>
            <w:tcW w:w="1389" w:type="dxa"/>
            <w:shd w:val="clear" w:color="auto" w:fill="auto"/>
          </w:tcPr>
          <w:p w14:paraId="7F41E2B7"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1DA372D5" w14:textId="77777777" w:rsidR="00B0716E" w:rsidRPr="00BC4377" w:rsidRDefault="00B0716E" w:rsidP="00E874BE">
            <w:pPr>
              <w:pStyle w:val="TAC"/>
            </w:pPr>
          </w:p>
        </w:tc>
      </w:tr>
      <w:tr w:rsidR="00B0716E" w:rsidRPr="00BC4377" w14:paraId="7F2769B5" w14:textId="77777777" w:rsidTr="00E874BE">
        <w:tc>
          <w:tcPr>
            <w:tcW w:w="1038" w:type="dxa"/>
            <w:shd w:val="clear" w:color="auto" w:fill="auto"/>
          </w:tcPr>
          <w:p w14:paraId="19CB3A6C" w14:textId="77777777" w:rsidR="00B0716E" w:rsidRDefault="00B0716E" w:rsidP="00E874BE">
            <w:pPr>
              <w:pStyle w:val="TAH"/>
              <w:rPr>
                <w:lang w:eastAsia="zh-CN"/>
              </w:rPr>
            </w:pPr>
          </w:p>
        </w:tc>
        <w:tc>
          <w:tcPr>
            <w:tcW w:w="1388" w:type="dxa"/>
            <w:shd w:val="clear" w:color="auto" w:fill="auto"/>
          </w:tcPr>
          <w:p w14:paraId="248CF59C" w14:textId="77777777" w:rsidR="00B0716E" w:rsidRPr="00BC4377" w:rsidRDefault="00B0716E" w:rsidP="00E874BE">
            <w:pPr>
              <w:pStyle w:val="TAC"/>
            </w:pPr>
          </w:p>
        </w:tc>
        <w:tc>
          <w:tcPr>
            <w:tcW w:w="1389" w:type="dxa"/>
            <w:shd w:val="clear" w:color="auto" w:fill="auto"/>
          </w:tcPr>
          <w:p w14:paraId="4EB73A3D" w14:textId="77777777" w:rsidR="00B0716E" w:rsidRPr="00BC4377" w:rsidRDefault="00B0716E" w:rsidP="00E874BE">
            <w:pPr>
              <w:pStyle w:val="TAC"/>
            </w:pPr>
          </w:p>
        </w:tc>
        <w:tc>
          <w:tcPr>
            <w:tcW w:w="1389" w:type="dxa"/>
            <w:shd w:val="clear" w:color="auto" w:fill="auto"/>
          </w:tcPr>
          <w:p w14:paraId="66420475" w14:textId="77777777" w:rsidR="00B0716E" w:rsidRPr="00BC4377" w:rsidRDefault="00B0716E" w:rsidP="00E874BE">
            <w:pPr>
              <w:pStyle w:val="TAC"/>
            </w:pPr>
          </w:p>
        </w:tc>
        <w:tc>
          <w:tcPr>
            <w:tcW w:w="1389" w:type="dxa"/>
            <w:shd w:val="clear" w:color="auto" w:fill="auto"/>
          </w:tcPr>
          <w:p w14:paraId="0DB1F597" w14:textId="77777777" w:rsidR="00B0716E" w:rsidRPr="00BC4377" w:rsidRDefault="00B0716E" w:rsidP="00E874BE">
            <w:pPr>
              <w:pStyle w:val="TAC"/>
            </w:pPr>
          </w:p>
        </w:tc>
      </w:tr>
    </w:tbl>
    <w:p w14:paraId="786518E1" w14:textId="06534E76" w:rsidR="00585291" w:rsidRPr="0042466D" w:rsidRDefault="00585291" w:rsidP="00585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0716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E969B8" w14:textId="49EBB63A" w:rsidR="00DE19EC" w:rsidRDefault="00DE19EC" w:rsidP="00DE19EC">
      <w:pPr>
        <w:pStyle w:val="2"/>
        <w:rPr>
          <w:lang w:eastAsia="zh-CN"/>
        </w:rPr>
      </w:pPr>
      <w:r>
        <w:t>6.</w:t>
      </w:r>
      <w:r>
        <w:rPr>
          <w:rFonts w:hint="eastAsia"/>
          <w:lang w:eastAsia="zh-CN"/>
        </w:rPr>
        <w:t>6</w:t>
      </w:r>
      <w:r>
        <w:tab/>
      </w:r>
      <w:bookmarkStart w:id="8" w:name="OLE_LINK71"/>
      <w:r>
        <w:t xml:space="preserve">Solution for </w:t>
      </w:r>
      <w:ins w:id="9" w:author="Huawei" w:date="2022-04-19T13:16:00Z">
        <w:r w:rsidR="00892FE8">
          <w:rPr>
            <w:lang w:eastAsia="zh-CN"/>
          </w:rPr>
          <w:t>K</w:t>
        </w:r>
        <w:r w:rsidR="00892FE8">
          <w:t xml:space="preserve">ey </w:t>
        </w:r>
        <w:r w:rsidR="00892FE8">
          <w:rPr>
            <w:lang w:eastAsia="zh-CN"/>
          </w:rPr>
          <w:t>I</w:t>
        </w:r>
        <w:r w:rsidR="00892FE8">
          <w:t xml:space="preserve">ssue #2 and </w:t>
        </w:r>
      </w:ins>
      <w:r>
        <w:rPr>
          <w:lang w:eastAsia="zh-CN"/>
        </w:rPr>
        <w:t>K</w:t>
      </w:r>
      <w:r>
        <w:t xml:space="preserve">ey </w:t>
      </w:r>
      <w:r>
        <w:rPr>
          <w:lang w:eastAsia="zh-CN"/>
        </w:rPr>
        <w:t>I</w:t>
      </w:r>
      <w:r>
        <w:t xml:space="preserve">ssue #3: </w:t>
      </w:r>
      <w:bookmarkStart w:id="10" w:name="OLE_LINK68"/>
      <w:bookmarkStart w:id="11" w:name="OLE_LINK70"/>
      <w:r w:rsidRPr="00236C26">
        <w:t xml:space="preserve">Enable on-board </w:t>
      </w:r>
      <w:ins w:id="12" w:author="Huawei" w:date="2022-05-05T18:38:00Z">
        <w:r w:rsidR="005A52B2">
          <w:t xml:space="preserve">EC or </w:t>
        </w:r>
      </w:ins>
      <w:r w:rsidRPr="00236C26">
        <w:t xml:space="preserve">local data switch based on </w:t>
      </w:r>
      <w:ins w:id="13" w:author="Huawei" w:date="2022-05-05T18:38:00Z">
        <w:r w:rsidR="005A52B2">
          <w:t xml:space="preserve">GEO PSA </w:t>
        </w:r>
      </w:ins>
      <w:r>
        <w:t>UPF</w:t>
      </w:r>
      <w:del w:id="14" w:author="Huawei" w:date="2022-05-05T18:38:00Z">
        <w:r w:rsidDel="005A52B2">
          <w:delText>-level N4 session</w:delText>
        </w:r>
      </w:del>
      <w:bookmarkEnd w:id="5"/>
      <w:bookmarkEnd w:id="10"/>
    </w:p>
    <w:p w14:paraId="75899F04" w14:textId="77777777" w:rsidR="00DE19EC" w:rsidRDefault="00DE19EC" w:rsidP="00DE19EC">
      <w:pPr>
        <w:pStyle w:val="3"/>
      </w:pPr>
      <w:bookmarkStart w:id="15" w:name="_Toc100862616"/>
      <w:bookmarkEnd w:id="8"/>
      <w:bookmarkEnd w:id="11"/>
      <w:r>
        <w:t>6.</w:t>
      </w:r>
      <w:r>
        <w:rPr>
          <w:rFonts w:hint="eastAsia"/>
          <w:lang w:eastAsia="zh-CN"/>
        </w:rPr>
        <w:t>6</w:t>
      </w:r>
      <w:r>
        <w:t>.1</w:t>
      </w:r>
      <w:r>
        <w:tab/>
        <w:t>Description</w:t>
      </w:r>
      <w:bookmarkEnd w:id="15"/>
    </w:p>
    <w:p w14:paraId="3BA6613A" w14:textId="0499ECEB" w:rsidR="00DE19EC" w:rsidRDefault="00DE19EC" w:rsidP="00DE19EC">
      <w:pPr>
        <w:rPr>
          <w:lang w:eastAsia="zh-CN"/>
        </w:rPr>
      </w:pPr>
      <w:r>
        <w:rPr>
          <w:rFonts w:hint="eastAsia"/>
          <w:lang w:eastAsia="zh-CN"/>
        </w:rPr>
        <w:t>T</w:t>
      </w:r>
      <w:r>
        <w:rPr>
          <w:lang w:eastAsia="zh-CN"/>
        </w:rPr>
        <w:t xml:space="preserve">his solution resolves the Key Issue #3 to </w:t>
      </w:r>
      <w:r w:rsidRPr="00E81312">
        <w:rPr>
          <w:lang w:eastAsia="zh-CN"/>
        </w:rPr>
        <w:t xml:space="preserve">support local data switch for UEs in a communication when </w:t>
      </w:r>
      <w:proofErr w:type="gramStart"/>
      <w:r w:rsidRPr="00E81312">
        <w:rPr>
          <w:lang w:eastAsia="zh-CN"/>
        </w:rPr>
        <w:t xml:space="preserve">they are served by </w:t>
      </w:r>
      <w:ins w:id="16" w:author="Huawei" w:date="2022-05-05T18:38:00Z">
        <w:r w:rsidR="00AD6E11">
          <w:rPr>
            <w:lang w:eastAsia="zh-CN"/>
          </w:rPr>
          <w:t xml:space="preserve">PSA </w:t>
        </w:r>
      </w:ins>
      <w:r w:rsidRPr="00E81312">
        <w:rPr>
          <w:lang w:eastAsia="zh-CN"/>
        </w:rPr>
        <w:t>UPF on-board</w:t>
      </w:r>
      <w:proofErr w:type="gramEnd"/>
      <w:r>
        <w:rPr>
          <w:lang w:eastAsia="zh-CN"/>
        </w:rPr>
        <w:t>.</w:t>
      </w:r>
      <w:ins w:id="17" w:author="Huawei" w:date="2022-04-19T13:15:00Z">
        <w:r w:rsidR="00892FE8">
          <w:rPr>
            <w:lang w:eastAsia="zh-CN"/>
          </w:rPr>
          <w:t xml:space="preserve"> This solution also </w:t>
        </w:r>
      </w:ins>
      <w:ins w:id="18" w:author="Huawei" w:date="2022-04-19T13:16:00Z">
        <w:r w:rsidR="00892FE8">
          <w:rPr>
            <w:lang w:eastAsia="zh-CN"/>
          </w:rPr>
          <w:t xml:space="preserve">resolves the Key Issue #2 to </w:t>
        </w:r>
        <w:r w:rsidR="00892FE8" w:rsidRPr="00E81312">
          <w:rPr>
            <w:lang w:eastAsia="zh-CN"/>
          </w:rPr>
          <w:t>support</w:t>
        </w:r>
        <w:r w:rsidR="00892FE8">
          <w:rPr>
            <w:lang w:eastAsia="zh-CN"/>
          </w:rPr>
          <w:t xml:space="preserve"> satellite edge computing via </w:t>
        </w:r>
      </w:ins>
      <w:ins w:id="19" w:author="Huawei" w:date="2022-05-05T18:38:00Z">
        <w:r w:rsidR="00AD6E11">
          <w:rPr>
            <w:lang w:eastAsia="zh-CN"/>
          </w:rPr>
          <w:t xml:space="preserve">PSA </w:t>
        </w:r>
      </w:ins>
      <w:ins w:id="20" w:author="Huawei" w:date="2022-04-19T13:16:00Z">
        <w:r w:rsidR="00892FE8">
          <w:rPr>
            <w:lang w:eastAsia="zh-CN"/>
          </w:rPr>
          <w:t>UPF on board.</w:t>
        </w:r>
      </w:ins>
    </w:p>
    <w:p w14:paraId="78ECC2D0" w14:textId="77777777" w:rsidR="00DE19EC" w:rsidRDefault="00DE19EC" w:rsidP="00DE19EC">
      <w:pPr>
        <w:rPr>
          <w:lang w:eastAsia="zh-CN"/>
        </w:rPr>
      </w:pPr>
      <w:r>
        <w:rPr>
          <w:lang w:eastAsia="zh-CN"/>
        </w:rPr>
        <w:t xml:space="preserve">For the case a UE communicates with another UE directly via 5GC without preconfigured VN Group association, e.g. via point-to-point application and protocols, the existing 5G LAN local switch cannot be reused. In this case, especially for the scenario that UPF is deployed on GEO satellite with </w:t>
      </w:r>
      <w:proofErr w:type="spellStart"/>
      <w:r>
        <w:rPr>
          <w:lang w:eastAsia="zh-CN"/>
        </w:rPr>
        <w:t>gNB</w:t>
      </w:r>
      <w:proofErr w:type="spellEnd"/>
      <w:r>
        <w:rPr>
          <w:lang w:eastAsia="zh-CN"/>
        </w:rPr>
        <w:t xml:space="preserve"> on the ground, on-board local data switch would be </w:t>
      </w:r>
      <w:r>
        <w:rPr>
          <w:lang w:eastAsia="zh-CN"/>
        </w:rPr>
        <w:lastRenderedPageBreak/>
        <w:t>very beneficial to reduce end-to-end latency. This solution proposes a UPF-level session based approach to support local data switch.</w:t>
      </w:r>
    </w:p>
    <w:p w14:paraId="2DFA901D" w14:textId="77777777" w:rsidR="00DE19EC" w:rsidRDefault="00DE19EC" w:rsidP="00DE19EC">
      <w:pPr>
        <w:rPr>
          <w:lang w:eastAsia="zh-CN"/>
        </w:rPr>
      </w:pPr>
      <w:r>
        <w:rPr>
          <w:lang w:eastAsia="zh-CN"/>
        </w:rPr>
        <w:t xml:space="preserve">In this solution, </w:t>
      </w:r>
      <w:r w:rsidRPr="005145E1">
        <w:rPr>
          <w:lang w:eastAsia="zh-CN"/>
        </w:rPr>
        <w:t>the on-board UPF is a PSA UPF</w:t>
      </w:r>
      <w:r>
        <w:rPr>
          <w:lang w:eastAsia="zh-CN"/>
        </w:rPr>
        <w:t>. UE establishes a PDU Session with the GEO UPF acting as PSA.</w:t>
      </w:r>
    </w:p>
    <w:p w14:paraId="13E6EBF6" w14:textId="0A6EDFDF" w:rsidR="00AD6E11" w:rsidRDefault="00DE19EC" w:rsidP="00AD6E11">
      <w:pPr>
        <w:rPr>
          <w:ins w:id="21" w:author="Huawei" w:date="2022-05-05T18:39:00Z"/>
          <w:lang w:eastAsia="zh-CN"/>
        </w:rPr>
      </w:pPr>
      <w:r>
        <w:rPr>
          <w:lang w:eastAsia="zh-CN"/>
        </w:rPr>
        <w:t>UE initiates PDU Session Establishment procedure based on URSP rules and sends DNN/S-NSSAI to AMF as described in clause 4.3.2 of TS 23.502 [3]. SMF selects GEO UPF as the PDU Session anchor based on the DNN/S-NSSAI sent by AMF. PCF determines the URSP rules based on GEO satellite backhaul category from AMF and send it to the UE including DNN/S-NSSAI for services deployed in GEO satellite or UE-to-UE services. The N4 rules of the UPF-level session applies to the DNN/S-NSSAI.</w:t>
      </w:r>
    </w:p>
    <w:p w14:paraId="3FCBDF9C" w14:textId="430127AE" w:rsidR="00585291" w:rsidRPr="00836E01" w:rsidRDefault="00AD6E11" w:rsidP="00DE19EC">
      <w:pPr>
        <w:rPr>
          <w:lang w:eastAsia="zh-CN"/>
        </w:rPr>
      </w:pPr>
      <w:ins w:id="22" w:author="Huawei" w:date="2022-05-05T18:39:00Z">
        <w:r>
          <w:rPr>
            <w:lang w:eastAsia="zh-CN"/>
          </w:rPr>
          <w:t>After the PDU Session Establishment, the UE can access to the edge computing services deployed on the satellite via normal N6 routing.</w:t>
        </w:r>
      </w:ins>
    </w:p>
    <w:p w14:paraId="74513348" w14:textId="77777777" w:rsidR="00AD6E11" w:rsidRDefault="00DE19EC" w:rsidP="00FD70CB">
      <w:pPr>
        <w:pStyle w:val="3"/>
        <w:rPr>
          <w:ins w:id="23" w:author="Huawei" w:date="2022-05-05T18:40:00Z"/>
        </w:rPr>
      </w:pPr>
      <w:bookmarkStart w:id="24" w:name="_Toc100862617"/>
      <w:r>
        <w:t>6.</w:t>
      </w:r>
      <w:r>
        <w:rPr>
          <w:rFonts w:hint="eastAsia"/>
        </w:rPr>
        <w:t>6</w:t>
      </w:r>
      <w:r>
        <w:t>.2</w:t>
      </w:r>
      <w:r>
        <w:tab/>
        <w:t>Procedures</w:t>
      </w:r>
      <w:bookmarkEnd w:id="24"/>
    </w:p>
    <w:p w14:paraId="258CE9D5" w14:textId="6F93C308" w:rsidR="008611DC" w:rsidRPr="008611DC" w:rsidRDefault="00AD6E11" w:rsidP="00731E73">
      <w:ins w:id="25" w:author="Huawei" w:date="2022-05-05T18:39:00Z">
        <w:r>
          <w:rPr>
            <w:lang w:eastAsia="zh-CN"/>
          </w:rPr>
          <w:t xml:space="preserve">To support UE-UE local data switch via UPF on board, the following procedure </w:t>
        </w:r>
        <w:proofErr w:type="gramStart"/>
        <w:r>
          <w:rPr>
            <w:lang w:eastAsia="zh-CN"/>
          </w:rPr>
          <w:t>is performed</w:t>
        </w:r>
        <w:proofErr w:type="gramEnd"/>
        <w:r>
          <w:rPr>
            <w:lang w:eastAsia="zh-CN"/>
          </w:rPr>
          <w:t>:</w:t>
        </w:r>
      </w:ins>
    </w:p>
    <w:bookmarkStart w:id="26" w:name="OLE_LINK66"/>
    <w:p w14:paraId="0185E19E" w14:textId="6A6D3AB4" w:rsidR="00DE19EC" w:rsidRPr="00731E73" w:rsidRDefault="00DE19EC" w:rsidP="008611DC">
      <w:pPr>
        <w:rPr>
          <w:rFonts w:ascii="Arial" w:eastAsia="Times New Roman" w:hAnsi="Arial"/>
          <w:b/>
          <w:color w:val="auto"/>
          <w:lang w:eastAsia="en-GB"/>
        </w:rPr>
      </w:pPr>
      <w:r w:rsidRPr="008611DC">
        <w:rPr>
          <w:rFonts w:eastAsia="Times New Roman"/>
          <w:color w:val="auto"/>
          <w:lang w:eastAsia="en-GB"/>
        </w:rPr>
        <w:object w:dxaOrig="11925" w:dyaOrig="11686" w14:anchorId="18110B41">
          <v:shape id="_x0000_i1025" type="#_x0000_t75" style="width:455.6pt;height:446.4pt" o:ole="">
            <v:imagedata r:id="rId13" o:title=""/>
          </v:shape>
          <o:OLEObject Type="Embed" ProgID="Visio.Drawing.15" ShapeID="_x0000_i1025" DrawAspect="Content" ObjectID="_1713376391" r:id="rId14"/>
        </w:object>
      </w:r>
      <w:r w:rsidR="005475F5" w:rsidRPr="008611DC">
        <w:rPr>
          <w:rFonts w:eastAsia="Times New Roman"/>
          <w:color w:val="auto"/>
          <w:lang w:eastAsia="en-GB"/>
        </w:rPr>
        <w:fldChar w:fldCharType="begin"/>
      </w:r>
      <w:bookmarkEnd w:id="26"/>
      <w:r w:rsidR="005475F5" w:rsidRPr="008611DC">
        <w:rPr>
          <w:rFonts w:eastAsia="Times New Roman"/>
          <w:color w:val="auto"/>
          <w:lang w:eastAsia="en-GB"/>
        </w:rPr>
        <w:fldChar w:fldCharType="separate"/>
      </w:r>
      <w:ins w:id="27" w:author="Huawei" w:date="2022-04-25T14:20:00Z">
        <w:r w:rsidR="00C25B27">
          <w:rPr>
            <w:rFonts w:eastAsia="Times New Roman"/>
            <w:color w:val="auto"/>
            <w:lang w:eastAsia="en-GB"/>
          </w:rPr>
          <w:pict w14:anchorId="15B8BBA7">
            <v:shape id="_x0000_i1026" type="#_x0000_t75" style="width:451.6pt;height:454.35pt">
              <v:imagedata r:id="rId15" o:title=""/>
            </v:shape>
          </w:pict>
        </w:r>
      </w:ins>
      <w:r w:rsidR="005475F5" w:rsidRPr="008611DC">
        <w:rPr>
          <w:rFonts w:eastAsia="Times New Roman"/>
          <w:color w:val="auto"/>
          <w:lang w:eastAsia="en-GB"/>
        </w:rPr>
        <w:fldChar w:fldCharType="end"/>
      </w:r>
    </w:p>
    <w:p w14:paraId="082D0A19" w14:textId="77777777" w:rsidR="00DE19EC" w:rsidRPr="00731E73" w:rsidRDefault="00DE19EC" w:rsidP="00731E73">
      <w:pPr>
        <w:pStyle w:val="TH"/>
        <w:rPr>
          <w:rFonts w:eastAsia="Times New Roman"/>
          <w:color w:val="auto"/>
          <w:lang w:eastAsia="en-GB"/>
        </w:rPr>
      </w:pPr>
      <w:r w:rsidRPr="00731E73">
        <w:rPr>
          <w:rFonts w:eastAsia="Times New Roman"/>
          <w:color w:val="auto"/>
          <w:lang w:eastAsia="en-GB"/>
        </w:rPr>
        <w:t>Figure 6.6.2-1: high-level procedure for UPF-level N4 session solution</w:t>
      </w:r>
    </w:p>
    <w:p w14:paraId="42E90E31" w14:textId="1CC57D2B" w:rsidR="00DE19EC" w:rsidRDefault="00DE19EC" w:rsidP="00DE19EC">
      <w:pPr>
        <w:rPr>
          <w:lang w:eastAsia="zh-CN"/>
        </w:rPr>
      </w:pPr>
      <w:r>
        <w:rPr>
          <w:rFonts w:hint="eastAsia"/>
          <w:lang w:eastAsia="zh-CN"/>
        </w:rPr>
        <w:t>1</w:t>
      </w:r>
      <w:r>
        <w:rPr>
          <w:lang w:eastAsia="zh-CN"/>
        </w:rPr>
        <w:t>. The SMF gets all on-board UPFs' address pools information</w:t>
      </w:r>
      <w:ins w:id="28" w:author="Huawei" w:date="2022-05-05T18:39:00Z">
        <w:r w:rsidR="00AD6E11">
          <w:rPr>
            <w:lang w:eastAsia="zh-CN"/>
          </w:rPr>
          <w:t xml:space="preserve"> per DNN</w:t>
        </w:r>
      </w:ins>
      <w:r>
        <w:rPr>
          <w:lang w:eastAsia="zh-CN"/>
        </w:rPr>
        <w:t xml:space="preserve"> and creates </w:t>
      </w:r>
      <w:bookmarkStart w:id="29" w:name="OLE_LINK113"/>
      <w:proofErr w:type="gramStart"/>
      <w:r>
        <w:rPr>
          <w:lang w:eastAsia="zh-CN"/>
        </w:rPr>
        <w:t>address mapping</w:t>
      </w:r>
      <w:proofErr w:type="gramEnd"/>
      <w:r>
        <w:rPr>
          <w:lang w:eastAsia="zh-CN"/>
        </w:rPr>
        <w:t xml:space="preserve"> information</w:t>
      </w:r>
      <w:bookmarkEnd w:id="29"/>
      <w:r>
        <w:rPr>
          <w:lang w:eastAsia="zh-CN"/>
        </w:rPr>
        <w:t xml:space="preserve"> based on these on-board UPFs' address pools information. The </w:t>
      </w:r>
      <w:bookmarkStart w:id="30" w:name="OLE_LINK110"/>
      <w:r>
        <w:rPr>
          <w:lang w:eastAsia="zh-CN"/>
        </w:rPr>
        <w:t>address mapping information</w:t>
      </w:r>
      <w:bookmarkEnd w:id="30"/>
      <w:r>
        <w:rPr>
          <w:lang w:eastAsia="zh-CN"/>
        </w:rPr>
        <w:t xml:space="preserve"> is for traffic routing between on-board UPFs. The address mapping information </w:t>
      </w:r>
      <w:r w:rsidRPr="00F373B4">
        <w:rPr>
          <w:lang w:eastAsia="zh-CN"/>
        </w:rPr>
        <w:t>include address range and next UPF information</w:t>
      </w:r>
      <w:r>
        <w:rPr>
          <w:lang w:eastAsia="zh-CN"/>
        </w:rPr>
        <w:t xml:space="preserve"> corresponding to the address range</w:t>
      </w:r>
      <w:r w:rsidRPr="00F373B4">
        <w:rPr>
          <w:lang w:eastAsia="zh-CN"/>
        </w:rPr>
        <w:t>.</w:t>
      </w:r>
    </w:p>
    <w:p w14:paraId="01D23A1F" w14:textId="77777777" w:rsidR="00DE19EC" w:rsidRDefault="00DE19EC" w:rsidP="00DE19EC">
      <w:pPr>
        <w:rPr>
          <w:lang w:eastAsia="zh-CN"/>
        </w:rPr>
      </w:pPr>
      <w:r>
        <w:rPr>
          <w:lang w:eastAsia="zh-CN"/>
        </w:rPr>
        <w:lastRenderedPageBreak/>
        <w:t>2. The SMF creates a UPF-level N4 session on the on-board UPFs, i.e. UPF1 and UPF2. During the corresponding UPF-level N4 sessions establishment, the SMF provides N4 rules</w:t>
      </w:r>
      <w:bookmarkStart w:id="31" w:name="OLE_LINK111"/>
      <w:r>
        <w:rPr>
          <w:lang w:eastAsia="zh-CN"/>
        </w:rPr>
        <w:t xml:space="preserve">, which including </w:t>
      </w:r>
      <w:bookmarkStart w:id="32" w:name="OLE_LINK64"/>
      <w:r>
        <w:rPr>
          <w:lang w:eastAsia="zh-CN"/>
        </w:rPr>
        <w:t xml:space="preserve">two PDR and FAR pairs. </w:t>
      </w:r>
    </w:p>
    <w:p w14:paraId="790C57A1" w14:textId="77777777" w:rsidR="00DE19EC" w:rsidRDefault="00DE19EC" w:rsidP="00DE19EC">
      <w:pPr>
        <w:rPr>
          <w:lang w:eastAsia="zh-CN"/>
        </w:rPr>
      </w:pPr>
      <w:r>
        <w:rPr>
          <w:lang w:eastAsia="zh-CN"/>
        </w:rPr>
        <w:t>One PDR and FAR pair includes:</w:t>
      </w:r>
    </w:p>
    <w:p w14:paraId="698AA74F" w14:textId="77777777" w:rsidR="00DE19EC" w:rsidRPr="007D6DE0" w:rsidRDefault="00DE19EC" w:rsidP="00DE19EC">
      <w:pPr>
        <w:ind w:firstLineChars="200" w:firstLine="400"/>
        <w:rPr>
          <w:lang w:eastAsia="zh-CN"/>
        </w:rPr>
      </w:pPr>
      <w:r>
        <w:rPr>
          <w:lang w:eastAsia="zh-CN"/>
        </w:rPr>
        <w:t xml:space="preserve">-  </w:t>
      </w:r>
      <w:r w:rsidRPr="007D6DE0">
        <w:rPr>
          <w:lang w:eastAsia="zh-CN"/>
        </w:rPr>
        <w:t>A PDR detecting that the destination address is in the current UPF address pool; and</w:t>
      </w:r>
    </w:p>
    <w:p w14:paraId="07418128" w14:textId="77777777" w:rsidR="00DE19EC" w:rsidRPr="007D6DE0" w:rsidRDefault="00DE19EC" w:rsidP="00DE19EC">
      <w:pPr>
        <w:ind w:left="405"/>
        <w:rPr>
          <w:lang w:eastAsia="zh-CN"/>
        </w:rPr>
      </w:pPr>
      <w:r>
        <w:rPr>
          <w:lang w:eastAsia="zh-CN"/>
        </w:rPr>
        <w:t xml:space="preserve">-  </w:t>
      </w:r>
      <w:r w:rsidRPr="007D6DE0">
        <w:rPr>
          <w:lang w:eastAsia="zh-CN"/>
        </w:rPr>
        <w:t>A FAR instructing the UPF to forward the traffic to the UPF internal interface.</w:t>
      </w:r>
    </w:p>
    <w:p w14:paraId="77048DE1" w14:textId="77777777" w:rsidR="00DE19EC" w:rsidRDefault="00DE19EC" w:rsidP="00DE19EC">
      <w:pPr>
        <w:rPr>
          <w:lang w:eastAsia="zh-CN"/>
        </w:rPr>
      </w:pPr>
      <w:r>
        <w:rPr>
          <w:lang w:eastAsia="zh-CN"/>
        </w:rPr>
        <w:t>Another PDR and FAR pair includes:</w:t>
      </w:r>
    </w:p>
    <w:p w14:paraId="04C3F358" w14:textId="77777777" w:rsidR="00DE19EC" w:rsidRDefault="00DE19EC" w:rsidP="00DE19EC">
      <w:pPr>
        <w:ind w:firstLine="405"/>
        <w:rPr>
          <w:lang w:eastAsia="zh-CN"/>
        </w:rPr>
      </w:pPr>
      <w:r>
        <w:rPr>
          <w:lang w:eastAsia="zh-CN"/>
        </w:rPr>
        <w:t>-  A PDR detecting that the destination address is out of the current UPF address pool; and</w:t>
      </w:r>
    </w:p>
    <w:p w14:paraId="6C5B1B28" w14:textId="77777777" w:rsidR="00DE19EC" w:rsidRDefault="00DE19EC" w:rsidP="00DE19EC">
      <w:pPr>
        <w:ind w:firstLine="405"/>
        <w:rPr>
          <w:lang w:eastAsia="zh-CN"/>
        </w:rPr>
      </w:pPr>
      <w:r>
        <w:rPr>
          <w:lang w:eastAsia="zh-CN"/>
        </w:rPr>
        <w:t xml:space="preserve">-  </w:t>
      </w:r>
      <w:r>
        <w:rPr>
          <w:caps/>
          <w:lang w:eastAsia="zh-CN"/>
        </w:rPr>
        <w:t>A</w:t>
      </w:r>
      <w:r>
        <w:rPr>
          <w:lang w:eastAsia="zh-CN"/>
        </w:rPr>
        <w:t xml:space="preserve"> FAR, which includes address mapping information, instructing the UPF to add an outer header (e.g. address information of next UPF) based on the included address mapping information and forward the traffic to the next UPF.</w:t>
      </w:r>
    </w:p>
    <w:bookmarkEnd w:id="31"/>
    <w:bookmarkEnd w:id="32"/>
    <w:p w14:paraId="7E2DC377" w14:textId="06E446FA" w:rsidR="00DE19EC" w:rsidRDefault="00DE19EC" w:rsidP="00DE19EC">
      <w:pPr>
        <w:rPr>
          <w:lang w:eastAsia="zh-CN"/>
        </w:rPr>
      </w:pPr>
      <w:r>
        <w:rPr>
          <w:lang w:eastAsia="zh-CN"/>
        </w:rPr>
        <w:t>3. The UE1, UE2 and UE3 establish PDU sessions. The UE1 and UE2 are served by UP</w:t>
      </w:r>
      <w:r>
        <w:rPr>
          <w:rFonts w:hint="eastAsia"/>
          <w:lang w:eastAsia="zh-CN"/>
        </w:rPr>
        <w:t>F</w:t>
      </w:r>
      <w:r>
        <w:rPr>
          <w:lang w:eastAsia="zh-CN"/>
        </w:rPr>
        <w:t xml:space="preserve">1. The UE3 is served by UPF2. During corresponding N4 sessions establishment, the SMF provides N4 rules to instruct the UPF forwarding the user plane packet from UPF internal interface to the target UE. </w:t>
      </w:r>
    </w:p>
    <w:p w14:paraId="3CB0A8D6" w14:textId="77777777" w:rsidR="00DE19EC" w:rsidRDefault="00DE19EC" w:rsidP="00DE19EC">
      <w:pPr>
        <w:rPr>
          <w:lang w:eastAsia="zh-CN"/>
        </w:rPr>
      </w:pPr>
      <w:r>
        <w:rPr>
          <w:lang w:eastAsia="zh-CN"/>
        </w:rPr>
        <w:t>4. The UE1 sends data to the UE2. Upon receipt of a user plane packet, the UPF1 forwards the packet based the UPF1 address pool and the destination address of the packet. The UPF1 handles the packet as follows:</w:t>
      </w:r>
    </w:p>
    <w:p w14:paraId="6049F647" w14:textId="77777777" w:rsidR="00DE19EC" w:rsidRDefault="00DE19EC" w:rsidP="00DE19EC">
      <w:pPr>
        <w:ind w:firstLine="405"/>
        <w:rPr>
          <w:lang w:eastAsia="zh-CN"/>
        </w:rPr>
      </w:pPr>
      <w:r>
        <w:rPr>
          <w:lang w:eastAsia="zh-CN"/>
        </w:rPr>
        <w:t xml:space="preserve">-  </w:t>
      </w:r>
      <w:bookmarkStart w:id="33" w:name="OLE_LINK62"/>
      <w:r>
        <w:rPr>
          <w:lang w:eastAsia="zh-CN"/>
        </w:rPr>
        <w:t>Identify the UPF-level N4 session is the first N4 session to which the packet corresponds;</w:t>
      </w:r>
    </w:p>
    <w:bookmarkEnd w:id="33"/>
    <w:p w14:paraId="1079E826" w14:textId="77777777" w:rsidR="00DE19EC" w:rsidRDefault="00DE19EC" w:rsidP="00DE19EC">
      <w:pPr>
        <w:ind w:firstLine="405"/>
        <w:rPr>
          <w:lang w:eastAsia="zh-CN"/>
        </w:rPr>
      </w:pPr>
      <w:r>
        <w:rPr>
          <w:lang w:eastAsia="zh-CN"/>
        </w:rPr>
        <w:t xml:space="preserve">-  Determines </w:t>
      </w:r>
      <w:bookmarkStart w:id="34" w:name="OLE_LINK63"/>
      <w:bookmarkStart w:id="35" w:name="OLE_LINK65"/>
      <w:r>
        <w:rPr>
          <w:lang w:eastAsia="zh-CN"/>
        </w:rPr>
        <w:t xml:space="preserve">that the destination address is in the UPF1 address pool </w:t>
      </w:r>
      <w:bookmarkEnd w:id="34"/>
      <w:r>
        <w:rPr>
          <w:lang w:eastAsia="zh-CN"/>
        </w:rPr>
        <w:t>and then forward the packet to the UPF internal interface;</w:t>
      </w:r>
    </w:p>
    <w:p w14:paraId="2FCBB1ED" w14:textId="77777777" w:rsidR="00DE19EC" w:rsidRDefault="00DE19EC" w:rsidP="00DE19EC">
      <w:pPr>
        <w:ind w:firstLine="405"/>
        <w:rPr>
          <w:lang w:eastAsia="zh-CN"/>
        </w:rPr>
      </w:pPr>
      <w:r>
        <w:rPr>
          <w:lang w:eastAsia="zh-CN"/>
        </w:rPr>
        <w:t>-  The packet will match the N4 session corresponding to the UE2's PDU session; and</w:t>
      </w:r>
    </w:p>
    <w:p w14:paraId="3475ACD0" w14:textId="77777777" w:rsidR="00DE19EC" w:rsidRDefault="00DE19EC" w:rsidP="00DE19EC">
      <w:pPr>
        <w:ind w:firstLine="405"/>
        <w:rPr>
          <w:lang w:eastAsia="zh-CN"/>
        </w:rPr>
      </w:pPr>
      <w:r>
        <w:rPr>
          <w:lang w:eastAsia="zh-CN"/>
        </w:rPr>
        <w:t>-  The packet is then forwarded to the UE2.</w:t>
      </w:r>
    </w:p>
    <w:bookmarkEnd w:id="35"/>
    <w:p w14:paraId="217367A1" w14:textId="77777777" w:rsidR="00DE19EC" w:rsidRDefault="00DE19EC" w:rsidP="00DE19EC">
      <w:pPr>
        <w:rPr>
          <w:lang w:eastAsia="zh-CN"/>
        </w:rPr>
      </w:pPr>
      <w:r>
        <w:rPr>
          <w:lang w:eastAsia="zh-CN"/>
        </w:rPr>
        <w:t>5. The UE1 sends data to the UE3. Upon receipt of a user plane packet, the UPF1 forwards the packet based the UPF1 address pool and the destination address of the packet. The packet would be handled as follows:</w:t>
      </w:r>
    </w:p>
    <w:p w14:paraId="635B4A93" w14:textId="77777777" w:rsidR="00DE19EC" w:rsidRDefault="00DE19EC" w:rsidP="00DE19EC">
      <w:pPr>
        <w:ind w:firstLine="405"/>
        <w:rPr>
          <w:lang w:eastAsia="zh-CN"/>
        </w:rPr>
      </w:pPr>
      <w:r>
        <w:rPr>
          <w:lang w:eastAsia="zh-CN"/>
        </w:rPr>
        <w:t>-  The UPF1 identifies the UPF-level N4 session is the first N4 session to which the packet corresponds;</w:t>
      </w:r>
    </w:p>
    <w:p w14:paraId="4048E75B" w14:textId="77777777" w:rsidR="00DE19EC" w:rsidRDefault="00DE19EC" w:rsidP="00DE19EC">
      <w:pPr>
        <w:ind w:firstLine="405"/>
        <w:rPr>
          <w:lang w:eastAsia="zh-CN"/>
        </w:rPr>
      </w:pPr>
      <w:r>
        <w:rPr>
          <w:lang w:eastAsia="zh-CN"/>
        </w:rPr>
        <w:t xml:space="preserve">-  The UPF2 determines that the destination address is out of the UPF1 address pool and then forwards the packet to UPF2 based on the </w:t>
      </w:r>
      <w:bookmarkStart w:id="36" w:name="OLE_LINK114"/>
      <w:r>
        <w:rPr>
          <w:lang w:eastAsia="zh-CN"/>
        </w:rPr>
        <w:t>address mapping information</w:t>
      </w:r>
      <w:bookmarkEnd w:id="36"/>
      <w:r>
        <w:rPr>
          <w:lang w:eastAsia="zh-CN"/>
        </w:rPr>
        <w:t xml:space="preserve"> in the corresponding FAR, in which case the destination address is in the address range of one term of address mapping information and the corresponding next UPF is the UPF2; and</w:t>
      </w:r>
    </w:p>
    <w:p w14:paraId="47E074DC" w14:textId="77777777" w:rsidR="00DE19EC" w:rsidRDefault="00DE19EC" w:rsidP="00DE19EC">
      <w:pPr>
        <w:ind w:firstLine="405"/>
        <w:rPr>
          <w:lang w:eastAsia="zh-CN"/>
        </w:rPr>
      </w:pPr>
      <w:r>
        <w:rPr>
          <w:lang w:eastAsia="zh-CN"/>
        </w:rPr>
        <w:t>-  The UPF2 identifies the UPF-level N4 session is the first N4 session to which the packet corresponds;</w:t>
      </w:r>
    </w:p>
    <w:p w14:paraId="08EFFDDB" w14:textId="77777777" w:rsidR="00DE19EC" w:rsidRDefault="00DE19EC" w:rsidP="00DE19EC">
      <w:pPr>
        <w:ind w:firstLine="405"/>
        <w:rPr>
          <w:lang w:eastAsia="zh-CN"/>
        </w:rPr>
      </w:pPr>
      <w:r>
        <w:rPr>
          <w:lang w:eastAsia="zh-CN"/>
        </w:rPr>
        <w:t>-  The UPF2 determines</w:t>
      </w:r>
      <w:r w:rsidRPr="008B1EAC">
        <w:rPr>
          <w:lang w:eastAsia="zh-CN"/>
        </w:rPr>
        <w:t xml:space="preserve"> </w:t>
      </w:r>
      <w:r>
        <w:rPr>
          <w:lang w:eastAsia="zh-CN"/>
        </w:rPr>
        <w:t>that the destination address is in the UPF2 address pool and then forward the packet to the UPF internal interface;</w:t>
      </w:r>
    </w:p>
    <w:p w14:paraId="79EA7D8B" w14:textId="77777777" w:rsidR="00DE19EC" w:rsidRDefault="00DE19EC" w:rsidP="00DE19EC">
      <w:pPr>
        <w:ind w:firstLine="405"/>
        <w:rPr>
          <w:lang w:eastAsia="zh-CN"/>
        </w:rPr>
      </w:pPr>
      <w:r>
        <w:rPr>
          <w:lang w:eastAsia="zh-CN"/>
        </w:rPr>
        <w:t>-  The packet will match the N4 session corresponding to the UE3's PDU session; and</w:t>
      </w:r>
    </w:p>
    <w:p w14:paraId="33DF262C" w14:textId="77777777" w:rsidR="00DE19EC" w:rsidRDefault="00DE19EC" w:rsidP="00DE19EC">
      <w:pPr>
        <w:ind w:firstLine="405"/>
        <w:rPr>
          <w:lang w:eastAsia="zh-CN"/>
        </w:rPr>
      </w:pPr>
      <w:r>
        <w:rPr>
          <w:lang w:eastAsia="zh-CN"/>
        </w:rPr>
        <w:t>-  The packet is then forwarded to the UE3.</w:t>
      </w:r>
    </w:p>
    <w:p w14:paraId="12C83663" w14:textId="77777777" w:rsidR="00DE19EC" w:rsidRDefault="00DE19EC" w:rsidP="00DE19EC">
      <w:pPr>
        <w:pStyle w:val="3"/>
        <w:rPr>
          <w:lang w:eastAsia="zh-CN"/>
        </w:rPr>
      </w:pPr>
      <w:bookmarkStart w:id="37" w:name="_Toc100862618"/>
      <w:r>
        <w:rPr>
          <w:lang w:eastAsia="zh-CN"/>
        </w:rPr>
        <w:t>6.</w:t>
      </w:r>
      <w:r>
        <w:rPr>
          <w:rFonts w:hint="eastAsia"/>
          <w:lang w:eastAsia="zh-CN"/>
        </w:rPr>
        <w:t>6</w:t>
      </w:r>
      <w:r>
        <w:rPr>
          <w:lang w:eastAsia="zh-CN"/>
        </w:rPr>
        <w:t>.3</w:t>
      </w:r>
      <w:r>
        <w:rPr>
          <w:lang w:eastAsia="zh-CN"/>
        </w:rPr>
        <w:tab/>
      </w:r>
      <w:r>
        <w:t xml:space="preserve">Impacts on </w:t>
      </w:r>
      <w:r>
        <w:rPr>
          <w:lang w:eastAsia="zh-CN"/>
        </w:rPr>
        <w:t>services,</w:t>
      </w:r>
      <w:r>
        <w:t xml:space="preserve"> entities and interfaces</w:t>
      </w:r>
      <w:bookmarkEnd w:id="37"/>
    </w:p>
    <w:p w14:paraId="25DB239F" w14:textId="21677AB2" w:rsidR="00DE19EC" w:rsidRPr="006825A4" w:rsidRDefault="00DE19EC" w:rsidP="00DE19EC">
      <w:pPr>
        <w:rPr>
          <w:noProof/>
        </w:rPr>
      </w:pPr>
      <w:r w:rsidRPr="006825A4">
        <w:rPr>
          <w:noProof/>
        </w:rPr>
        <w:t>This solution impacts the following system entities.</w:t>
      </w:r>
    </w:p>
    <w:p w14:paraId="62F25251" w14:textId="77777777" w:rsidR="00DE19EC" w:rsidRDefault="00DE19EC" w:rsidP="00DE19EC">
      <w:pPr>
        <w:rPr>
          <w:lang w:eastAsia="zh-CN"/>
        </w:rPr>
      </w:pPr>
      <w:r>
        <w:rPr>
          <w:rFonts w:hint="eastAsia"/>
          <w:lang w:eastAsia="zh-CN"/>
        </w:rPr>
        <w:t>A</w:t>
      </w:r>
      <w:r>
        <w:rPr>
          <w:lang w:eastAsia="zh-CN"/>
        </w:rPr>
        <w:t>MF:</w:t>
      </w:r>
    </w:p>
    <w:p w14:paraId="054CD92D" w14:textId="77777777" w:rsidR="00DE19EC" w:rsidRPr="005145E1" w:rsidRDefault="00DE19EC" w:rsidP="00DE19EC">
      <w:pPr>
        <w:pStyle w:val="B1"/>
        <w:rPr>
          <w:lang w:eastAsia="zh-CN"/>
        </w:rPr>
      </w:pPr>
      <w:r>
        <w:rPr>
          <w:rFonts w:eastAsia="Times New Roman"/>
          <w:lang w:eastAsia="zh-CN"/>
        </w:rPr>
        <w:t>-</w:t>
      </w:r>
      <w:r>
        <w:rPr>
          <w:rFonts w:eastAsia="Times New Roman"/>
          <w:lang w:eastAsia="zh-CN"/>
        </w:rPr>
        <w:tab/>
        <w:t xml:space="preserve">Send </w:t>
      </w:r>
      <w:r w:rsidRPr="00DA3BBC">
        <w:t>satellite backhaul category</w:t>
      </w:r>
      <w:r>
        <w:t xml:space="preserve"> to PCF</w:t>
      </w:r>
      <w:r>
        <w:rPr>
          <w:rFonts w:eastAsia="Times New Roman"/>
          <w:lang w:eastAsia="zh-CN"/>
        </w:rPr>
        <w:t>.</w:t>
      </w:r>
    </w:p>
    <w:p w14:paraId="70344E77" w14:textId="77777777" w:rsidR="00DE19EC" w:rsidRDefault="00DE19EC" w:rsidP="00DE19EC">
      <w:pPr>
        <w:rPr>
          <w:lang w:eastAsia="zh-CN"/>
        </w:rPr>
      </w:pPr>
      <w:r>
        <w:rPr>
          <w:rFonts w:hint="eastAsia"/>
          <w:lang w:eastAsia="zh-CN"/>
        </w:rPr>
        <w:t>P</w:t>
      </w:r>
      <w:r>
        <w:rPr>
          <w:lang w:eastAsia="zh-CN"/>
        </w:rPr>
        <w:t>CF:</w:t>
      </w:r>
    </w:p>
    <w:p w14:paraId="5A0EC53D" w14:textId="553AFEC6" w:rsidR="00AD6E11" w:rsidRDefault="00DE19EC" w:rsidP="00AD6E11">
      <w:pPr>
        <w:pStyle w:val="B1"/>
        <w:rPr>
          <w:ins w:id="38" w:author="Huawei" w:date="2022-05-05T18:39:00Z"/>
          <w:rFonts w:eastAsia="Times New Roman"/>
          <w:lang w:eastAsia="zh-CN"/>
        </w:rPr>
      </w:pPr>
      <w:r>
        <w:rPr>
          <w:rFonts w:eastAsia="Times New Roman"/>
          <w:lang w:eastAsia="zh-CN"/>
        </w:rPr>
        <w:t>-</w:t>
      </w:r>
      <w:r>
        <w:rPr>
          <w:rFonts w:eastAsia="Times New Roman"/>
          <w:lang w:eastAsia="zh-CN"/>
        </w:rPr>
        <w:tab/>
        <w:t xml:space="preserve">Determine UE policy based on </w:t>
      </w:r>
      <w:r w:rsidRPr="00DA3BBC">
        <w:t>satellite backhaul category</w:t>
      </w:r>
      <w:r>
        <w:rPr>
          <w:rFonts w:eastAsia="Times New Roman"/>
          <w:lang w:eastAsia="zh-CN"/>
        </w:rPr>
        <w:t>.</w:t>
      </w:r>
    </w:p>
    <w:p w14:paraId="19DAB105" w14:textId="69008D56" w:rsidR="00585291" w:rsidRPr="006A448E" w:rsidRDefault="00AD6E11" w:rsidP="00731E73">
      <w:pPr>
        <w:pStyle w:val="B1"/>
        <w:ind w:left="0" w:firstLine="0"/>
        <w:rPr>
          <w:lang w:eastAsia="zh-CN"/>
        </w:rPr>
      </w:pPr>
      <w:ins w:id="39" w:author="Huawei" w:date="2022-05-05T18:39:00Z">
        <w:r>
          <w:rPr>
            <w:lang w:eastAsia="zh-CN"/>
          </w:rPr>
          <w:t>The following impacts are for UE-to-UE local data switch only:</w:t>
        </w:r>
      </w:ins>
    </w:p>
    <w:p w14:paraId="6DA52063" w14:textId="77777777" w:rsidR="00DE19EC" w:rsidRDefault="00DE19EC" w:rsidP="00DE19EC">
      <w:r>
        <w:t>SMF:</w:t>
      </w:r>
    </w:p>
    <w:p w14:paraId="72D86A67"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Request UPF to establish UPF-level N4 session;</w:t>
      </w:r>
    </w:p>
    <w:p w14:paraId="7376D5BF" w14:textId="77777777" w:rsidR="00DE19EC" w:rsidRPr="005145E1" w:rsidRDefault="00DE19EC" w:rsidP="00DE19EC">
      <w:pPr>
        <w:pStyle w:val="B1"/>
        <w:rPr>
          <w:rFonts w:eastAsia="Times New Roman"/>
          <w:lang w:eastAsia="zh-CN"/>
        </w:rPr>
      </w:pPr>
      <w:r>
        <w:rPr>
          <w:rFonts w:eastAsia="Times New Roman"/>
          <w:lang w:eastAsia="zh-CN"/>
        </w:rPr>
        <w:lastRenderedPageBreak/>
        <w:t>-</w:t>
      </w:r>
      <w:r>
        <w:rPr>
          <w:rFonts w:eastAsia="Times New Roman"/>
          <w:lang w:eastAsia="zh-CN"/>
        </w:rPr>
        <w:tab/>
      </w:r>
      <w:r w:rsidRPr="005145E1">
        <w:rPr>
          <w:rFonts w:eastAsia="Times New Roman"/>
          <w:lang w:eastAsia="zh-CN"/>
        </w:rPr>
        <w:t>Provides UPF N4 rules to enable local data switch.</w:t>
      </w:r>
    </w:p>
    <w:p w14:paraId="30F2E29E" w14:textId="77777777" w:rsidR="00DE19EC" w:rsidRDefault="00DE19EC" w:rsidP="00DE19EC">
      <w:pPr>
        <w:rPr>
          <w:lang w:eastAsia="zh-CN"/>
        </w:rPr>
      </w:pPr>
      <w:r>
        <w:rPr>
          <w:rFonts w:hint="eastAsia"/>
          <w:lang w:eastAsia="zh-CN"/>
        </w:rPr>
        <w:t>U</w:t>
      </w:r>
      <w:r>
        <w:rPr>
          <w:lang w:eastAsia="zh-CN"/>
        </w:rPr>
        <w:t>PF:</w:t>
      </w:r>
    </w:p>
    <w:p w14:paraId="70ECA654"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Establish a UPF-level N4 session;</w:t>
      </w:r>
    </w:p>
    <w:p w14:paraId="41B5EA0A"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Implement local data switch based on received N4 rules.</w:t>
      </w:r>
    </w:p>
    <w:p w14:paraId="5D656B36" w14:textId="77777777" w:rsidR="00C53852" w:rsidRPr="00DE19EC"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CA687" w14:textId="77777777" w:rsidR="00CD4A31" w:rsidRDefault="00CD4A31">
      <w:r>
        <w:separator/>
      </w:r>
    </w:p>
    <w:p w14:paraId="3C3D5ACA" w14:textId="77777777" w:rsidR="00CD4A31" w:rsidRDefault="00CD4A31"/>
  </w:endnote>
  <w:endnote w:type="continuationSeparator" w:id="0">
    <w:p w14:paraId="1EF15E21" w14:textId="77777777" w:rsidR="00CD4A31" w:rsidRDefault="00CD4A31">
      <w:r>
        <w:continuationSeparator/>
      </w:r>
    </w:p>
    <w:p w14:paraId="2CB4E41E" w14:textId="77777777" w:rsidR="00CD4A31" w:rsidRDefault="00CD4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4AB8D" w14:textId="77777777" w:rsidR="00CD4A31" w:rsidRDefault="00CD4A31">
      <w:r>
        <w:separator/>
      </w:r>
    </w:p>
    <w:p w14:paraId="01960982" w14:textId="77777777" w:rsidR="00CD4A31" w:rsidRDefault="00CD4A31"/>
  </w:footnote>
  <w:footnote w:type="continuationSeparator" w:id="0">
    <w:p w14:paraId="75136999" w14:textId="77777777" w:rsidR="00CD4A31" w:rsidRDefault="00CD4A31">
      <w:r>
        <w:continuationSeparator/>
      </w:r>
    </w:p>
    <w:p w14:paraId="04C70CA5" w14:textId="77777777" w:rsidR="00CD4A31" w:rsidRDefault="00CD4A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25B27">
      <w:rPr>
        <w:rFonts w:ascii="Arial" w:hAnsi="Arial" w:cs="Arial"/>
        <w:b/>
        <w:bCs/>
        <w:noProof/>
        <w:sz w:val="18"/>
        <w:lang w:val="fr-FR"/>
      </w:rPr>
      <w:t>4</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1F69"/>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293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B4"/>
    <w:rsid w:val="001A4D37"/>
    <w:rsid w:val="001A56A8"/>
    <w:rsid w:val="001A5C81"/>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371"/>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12B2"/>
    <w:rsid w:val="00292E3B"/>
    <w:rsid w:val="002934C0"/>
    <w:rsid w:val="002943A4"/>
    <w:rsid w:val="00295FEC"/>
    <w:rsid w:val="0029673F"/>
    <w:rsid w:val="00297582"/>
    <w:rsid w:val="002A062F"/>
    <w:rsid w:val="002A1053"/>
    <w:rsid w:val="002A3C41"/>
    <w:rsid w:val="002A6F90"/>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9B3"/>
    <w:rsid w:val="002D7DAF"/>
    <w:rsid w:val="002E12E0"/>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47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EC"/>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DC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5F5"/>
    <w:rsid w:val="0055150E"/>
    <w:rsid w:val="00552D00"/>
    <w:rsid w:val="00552EDB"/>
    <w:rsid w:val="0055392F"/>
    <w:rsid w:val="00553C48"/>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72BA6"/>
    <w:rsid w:val="00573C90"/>
    <w:rsid w:val="005746B5"/>
    <w:rsid w:val="00574A05"/>
    <w:rsid w:val="0057683F"/>
    <w:rsid w:val="00576F70"/>
    <w:rsid w:val="00577C3B"/>
    <w:rsid w:val="00581507"/>
    <w:rsid w:val="00581C35"/>
    <w:rsid w:val="00582750"/>
    <w:rsid w:val="005827C3"/>
    <w:rsid w:val="00582896"/>
    <w:rsid w:val="00582D40"/>
    <w:rsid w:val="00585291"/>
    <w:rsid w:val="005860AC"/>
    <w:rsid w:val="00590772"/>
    <w:rsid w:val="00591AC5"/>
    <w:rsid w:val="005932C8"/>
    <w:rsid w:val="00593984"/>
    <w:rsid w:val="0059430C"/>
    <w:rsid w:val="00595C4B"/>
    <w:rsid w:val="005973DC"/>
    <w:rsid w:val="005976E8"/>
    <w:rsid w:val="0059773D"/>
    <w:rsid w:val="005A1269"/>
    <w:rsid w:val="005A1980"/>
    <w:rsid w:val="005A1B0A"/>
    <w:rsid w:val="005A26B4"/>
    <w:rsid w:val="005A2719"/>
    <w:rsid w:val="005A29F2"/>
    <w:rsid w:val="005A52B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2C65"/>
    <w:rsid w:val="006A3DDC"/>
    <w:rsid w:val="006A4B39"/>
    <w:rsid w:val="006A6DF0"/>
    <w:rsid w:val="006A770B"/>
    <w:rsid w:val="006A77DA"/>
    <w:rsid w:val="006B02B8"/>
    <w:rsid w:val="006B043A"/>
    <w:rsid w:val="006B134E"/>
    <w:rsid w:val="006B1E3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68C"/>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1E73"/>
    <w:rsid w:val="0073388E"/>
    <w:rsid w:val="00734562"/>
    <w:rsid w:val="00734DB5"/>
    <w:rsid w:val="007350DB"/>
    <w:rsid w:val="00735A00"/>
    <w:rsid w:val="007362CE"/>
    <w:rsid w:val="007375A8"/>
    <w:rsid w:val="00737642"/>
    <w:rsid w:val="007403DF"/>
    <w:rsid w:val="007409A7"/>
    <w:rsid w:val="00740DC9"/>
    <w:rsid w:val="00740DD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DC"/>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FE8"/>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6B3F"/>
    <w:rsid w:val="008E0416"/>
    <w:rsid w:val="008E0EB6"/>
    <w:rsid w:val="008E12F8"/>
    <w:rsid w:val="008E2C98"/>
    <w:rsid w:val="008E3D19"/>
    <w:rsid w:val="008E614A"/>
    <w:rsid w:val="008E6704"/>
    <w:rsid w:val="008E760A"/>
    <w:rsid w:val="008E76A6"/>
    <w:rsid w:val="008F197C"/>
    <w:rsid w:val="008F3A66"/>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1E6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1C5"/>
    <w:rsid w:val="009A71EE"/>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77"/>
    <w:rsid w:val="009F00BC"/>
    <w:rsid w:val="009F029E"/>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E11"/>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16E"/>
    <w:rsid w:val="00B079F5"/>
    <w:rsid w:val="00B10464"/>
    <w:rsid w:val="00B121AA"/>
    <w:rsid w:val="00B14987"/>
    <w:rsid w:val="00B15CB4"/>
    <w:rsid w:val="00B15D04"/>
    <w:rsid w:val="00B17779"/>
    <w:rsid w:val="00B20E9E"/>
    <w:rsid w:val="00B21492"/>
    <w:rsid w:val="00B22287"/>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B27"/>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31"/>
    <w:rsid w:val="00CD4A81"/>
    <w:rsid w:val="00CD4B24"/>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D97"/>
    <w:rsid w:val="00CF3E36"/>
    <w:rsid w:val="00CF41E5"/>
    <w:rsid w:val="00CF4590"/>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CED"/>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5FFB"/>
    <w:rsid w:val="00D579EB"/>
    <w:rsid w:val="00D614D5"/>
    <w:rsid w:val="00D6339A"/>
    <w:rsid w:val="00D64BFB"/>
    <w:rsid w:val="00D710EE"/>
    <w:rsid w:val="00D7132C"/>
    <w:rsid w:val="00D72284"/>
    <w:rsid w:val="00D732DF"/>
    <w:rsid w:val="00D733BE"/>
    <w:rsid w:val="00D73732"/>
    <w:rsid w:val="00D738BB"/>
    <w:rsid w:val="00D752C0"/>
    <w:rsid w:val="00D765CA"/>
    <w:rsid w:val="00D80624"/>
    <w:rsid w:val="00D80AF2"/>
    <w:rsid w:val="00D80B03"/>
    <w:rsid w:val="00D82F56"/>
    <w:rsid w:val="00D83241"/>
    <w:rsid w:val="00D841E6"/>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9EC"/>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90"/>
    <w:rsid w:val="00E32F16"/>
    <w:rsid w:val="00E332E9"/>
    <w:rsid w:val="00E336EE"/>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1"/>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342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A7CE4"/>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0CB"/>
    <w:rsid w:val="00FD7BCD"/>
    <w:rsid w:val="00FE1F7B"/>
    <w:rsid w:val="00FE2CB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3333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AEE6E58-FE17-4748-A264-0621BDD5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cp:lastModifiedBy>
  <cp:revision>12</cp:revision>
  <cp:lastPrinted>2018-08-13T16:59:00Z</cp:lastPrinted>
  <dcterms:created xsi:type="dcterms:W3CDTF">2022-04-29T08:27:00Z</dcterms:created>
  <dcterms:modified xsi:type="dcterms:W3CDTF">2022-05-06T13:07:00Z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(3)6TIimd56Q2h4+sEuJasuYG4BLguQCeNpOg1vEKQLqBDPPSqBLxl492h5kIbo6nr7JVXj+aUg
kuXuc+GKP+5xdKS7rY/UN0JanzfluJyNRIHkNHJia0x8nrIaJhxRQtviH4iQ0nHmsI8JwS3F
3Gapy4rQWBFKlsK/6gMFn7i/0tVVJ1KOROXkqD8YIX7RyXp6MPzMKd+2Mph8T9BDYq1My4I2
h+a/dQDms1tXyDHn5/</vt:lpwstr>
  </property>
  <property fmtid="{D5CDD505-2E9C-101B-9397-08002B2CF9AE}" pid="9" name="_2015_ms_pID_7253431">
    <vt:lpwstr>ozxfuhCpYOmHRrSCvrSKzmhJpetKQqwN8LHN0LhgLChXCGr6+zliNC
IFhnk/xCoFLKpv0q6p6B8+weGory8x38frmLfpZe/OqJXnZAP1G4uzikiuKkJILptUCDdHTi
2JxGOdE1BCanl3/TgsLrqHO2nmBjT26zkz8nOsPy69/s6lHN12Xo8waspAMC9Y1ukNLwxa6z
cafSezwQSP/iC6YijNndNkzf7fvhoL8P807v</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